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CA96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1E67">
        <w:fldChar w:fldCharType="begin"/>
      </w:r>
      <w:r w:rsidR="00E81E67">
        <w:instrText xml:space="preserve"> DOCPROPERTY  TSG/WGRef  \* MERGEFORMAT </w:instrText>
      </w:r>
      <w:r w:rsidR="00E81E67">
        <w:fldChar w:fldCharType="separate"/>
      </w:r>
      <w:r w:rsidR="003609EF">
        <w:rPr>
          <w:b/>
          <w:noProof/>
          <w:sz w:val="24"/>
        </w:rPr>
        <w:t>SA5</w:t>
      </w:r>
      <w:r w:rsidR="00E81E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1E67">
        <w:fldChar w:fldCharType="begin"/>
      </w:r>
      <w:r w:rsidR="00E81E67">
        <w:instrText xml:space="preserve"> DOCPROPERTY  MtgSeq  \* MERGEFORMAT </w:instrText>
      </w:r>
      <w:r w:rsidR="00E81E67">
        <w:fldChar w:fldCharType="separate"/>
      </w:r>
      <w:r w:rsidR="00EB09B7" w:rsidRPr="00EB09B7">
        <w:rPr>
          <w:b/>
          <w:noProof/>
          <w:sz w:val="24"/>
        </w:rPr>
        <w:t>156</w:t>
      </w:r>
      <w:r w:rsidR="00E81E67">
        <w:rPr>
          <w:b/>
          <w:noProof/>
          <w:sz w:val="24"/>
        </w:rPr>
        <w:fldChar w:fldCharType="end"/>
      </w:r>
      <w:r w:rsidR="00A7152C">
        <w:fldChar w:fldCharType="begin"/>
      </w:r>
      <w:r w:rsidR="00A7152C">
        <w:instrText xml:space="preserve"> DOCPROPERTY  MtgTitle  \* MERGEFORMAT </w:instrText>
      </w:r>
      <w:r w:rsidR="00A7152C">
        <w:fldChar w:fldCharType="end"/>
      </w:r>
      <w:r>
        <w:rPr>
          <w:b/>
          <w:i/>
          <w:noProof/>
          <w:sz w:val="28"/>
        </w:rPr>
        <w:tab/>
      </w:r>
      <w:r w:rsidR="00E81E67">
        <w:fldChar w:fldCharType="begin"/>
      </w:r>
      <w:r w:rsidR="00E81E67">
        <w:instrText xml:space="preserve"> DOCPROPERTY  Tdoc#  \* MERGEFORMAT </w:instrText>
      </w:r>
      <w:r w:rsidR="00E81E67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4F68DC">
        <w:rPr>
          <w:b/>
          <w:i/>
          <w:noProof/>
          <w:sz w:val="28"/>
        </w:rPr>
        <w:t>5135</w:t>
      </w:r>
      <w:r w:rsidR="00E81E67">
        <w:rPr>
          <w:b/>
          <w:i/>
          <w:noProof/>
          <w:sz w:val="28"/>
        </w:rPr>
        <w:fldChar w:fldCharType="end"/>
      </w:r>
    </w:p>
    <w:p w14:paraId="7CB45193" w14:textId="77777777" w:rsidR="001E41F3" w:rsidRDefault="00E81E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1E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1E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5EBB8" w:rsidR="001E41F3" w:rsidRPr="00410371" w:rsidRDefault="004F6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68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1E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A16240" w:rsidR="00F25D98" w:rsidRDefault="003D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42F656" w:rsidR="00F25D98" w:rsidRDefault="003D56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1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1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AC14A9" w:rsidR="001E41F3" w:rsidRDefault="003D56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A7152C">
              <w:fldChar w:fldCharType="begin"/>
            </w:r>
            <w:r w:rsidR="00A7152C">
              <w:instrText xml:space="preserve"> DOCPROPERTY  SourceIfTsg  \* MERGEFORMAT </w:instrText>
            </w:r>
            <w:r w:rsidR="00A7152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1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1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1E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1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28101" w14:textId="77777777" w:rsidR="003D5648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572BEB24" w14:textId="77777777" w:rsidR="003D5648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708AA7DE" w14:textId="59FC06A9" w:rsidR="001E41F3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417FE" w14:textId="77777777" w:rsidR="003D5648" w:rsidRDefault="003D5648" w:rsidP="003D5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0B393B4D" w14:textId="77777777" w:rsidR="003D5648" w:rsidRDefault="003D5648" w:rsidP="003D56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Change the reference for </w:t>
            </w:r>
            <w:r w:rsidRPr="00064432">
              <w:rPr>
                <w:noProof/>
                <w:lang w:eastAsia="zh-CN"/>
              </w:rPr>
              <w:t>managedElementType attribute</w:t>
            </w:r>
            <w:r>
              <w:rPr>
                <w:noProof/>
                <w:lang w:eastAsia="zh-CN"/>
              </w:rPr>
              <w:t xml:space="preserve"> to </w:t>
            </w:r>
            <w:r w:rsidRPr="00064432">
              <w:rPr>
                <w:noProof/>
                <w:lang w:eastAsia="zh-CN"/>
              </w:rPr>
              <w:t>clause 6.1 in TS 28.620</w:t>
            </w:r>
          </w:p>
          <w:p w14:paraId="31C656EC" w14:textId="216D09F8" w:rsidR="001E41F3" w:rsidRDefault="003D5648" w:rsidP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example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 xml:space="preserve">_S1 </w:t>
            </w:r>
            <w:r>
              <w:rPr>
                <w:noProof/>
                <w:lang w:eastAsia="zh-CN"/>
              </w:rPr>
              <w:t>and</w:t>
            </w:r>
            <w:r w:rsidRPr="001A6C7F">
              <w:rPr>
                <w:noProof/>
                <w:lang w:eastAsia="zh-CN"/>
              </w:rPr>
              <w:t xml:space="preserve">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>_</w:t>
            </w:r>
            <w:r w:rsidRPr="001A6C7F">
              <w:rPr>
                <w:rFonts w:hint="eastAsia"/>
                <w:noProof/>
                <w:lang w:eastAsia="zh-CN"/>
              </w:rPr>
              <w:t>X2</w:t>
            </w:r>
            <w:r>
              <w:rPr>
                <w:noProof/>
                <w:lang w:eastAsia="zh-CN"/>
              </w:rPr>
              <w:t xml:space="preserve"> to EP_S1C and EP_X2C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4001C" w:rsidR="001E41F3" w:rsidRDefault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B1C25" w:rsidR="001E41F3" w:rsidRDefault="003D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3A98F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C9EEE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59CAFA" w:rsidR="001E41F3" w:rsidRDefault="003D5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648" w14:paraId="1C072B66" w14:textId="77777777" w:rsidTr="005D4D43">
        <w:tc>
          <w:tcPr>
            <w:tcW w:w="9521" w:type="dxa"/>
            <w:shd w:val="clear" w:color="auto" w:fill="FFFFCC"/>
            <w:vAlign w:val="center"/>
          </w:tcPr>
          <w:p w14:paraId="1D81EA53" w14:textId="77777777" w:rsidR="003D5648" w:rsidRDefault="003D5648" w:rsidP="005D4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BD56F3" w14:textId="77777777" w:rsidR="003D5648" w:rsidRDefault="003D5648" w:rsidP="003D5648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62446274"/>
      <w:bookmarkStart w:id="10" w:name="_Hlk174020181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72BDA076" w14:textId="29F22200" w:rsidR="003D5648" w:rsidRDefault="003D5648" w:rsidP="003D5648">
      <w:pPr>
        <w:pStyle w:val="4"/>
      </w:pPr>
      <w:bookmarkStart w:id="11" w:name="_Toc20150430"/>
      <w:bookmarkStart w:id="12" w:name="_Toc27479678"/>
      <w:bookmarkStart w:id="13" w:name="_Toc36025190"/>
      <w:bookmarkStart w:id="14" w:name="_Toc44516290"/>
      <w:bookmarkStart w:id="15" w:name="_Toc45272609"/>
      <w:bookmarkStart w:id="16" w:name="_Toc51754608"/>
      <w:bookmarkStart w:id="17" w:name="_Toc162446275"/>
      <w:r>
        <w:t>4.3.10.1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FC1B631" w14:textId="77777777" w:rsidR="003D5648" w:rsidRDefault="003D5648" w:rsidP="003D5648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75776238" w14:textId="77777777" w:rsidR="003D5648" w:rsidRDefault="003D5648" w:rsidP="003D5648">
      <w:pPr>
        <w:keepNext/>
      </w:pPr>
      <w:r>
        <w:t xml:space="preserve">For the subclasses of Link, the following rules apply: </w:t>
      </w:r>
    </w:p>
    <w:p w14:paraId="7FFFF840" w14:textId="77777777" w:rsidR="003D5648" w:rsidRDefault="003D5648" w:rsidP="003D5648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19E39D79" w14:textId="27BD92B6" w:rsidR="003D5648" w:rsidRDefault="003D5648" w:rsidP="003D5648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ins w:id="18" w:author="Huawei" w:date="2024-08-22T17:21:00Z">
        <w:r w:rsidR="004F68DC">
          <w:rPr>
            <w:rFonts w:ascii="Courier New" w:hAnsi="Courier New" w:cs="Courier New"/>
            <w:lang w:eastAsia="de-DE"/>
          </w:rPr>
          <w:t>List</w:t>
        </w:r>
      </w:ins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>attribute (see clause</w:t>
      </w:r>
      <w:r w:rsidR="004F68DC">
        <w:t xml:space="preserve"> </w:t>
      </w:r>
      <w:del w:id="19" w:author="Huawei" w:date="2024-08-22T17:22:00Z">
        <w:r w:rsidR="004F68DC" w:rsidDel="004F68DC">
          <w:delText>4.5.1</w:delText>
        </w:r>
        <w:r w:rsidDel="004F68DC">
          <w:delText xml:space="preserve"> </w:delText>
        </w:r>
      </w:del>
      <w:ins w:id="20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4C1CE5ED" w14:textId="77777777" w:rsidR="003D5648" w:rsidRDefault="003D5648" w:rsidP="003D5648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0BAD8D11" w14:textId="7A52CA8C" w:rsidR="003D5648" w:rsidRDefault="003D5648" w:rsidP="003D5648">
      <w:pPr>
        <w:pStyle w:val="4"/>
      </w:pPr>
      <w:bookmarkStart w:id="21" w:name="_Toc20150431"/>
      <w:bookmarkStart w:id="22" w:name="_Toc27479679"/>
      <w:bookmarkStart w:id="23" w:name="_Toc36025191"/>
      <w:bookmarkStart w:id="24" w:name="_Toc44516291"/>
      <w:bookmarkStart w:id="25" w:name="_Toc45272610"/>
      <w:bookmarkStart w:id="26" w:name="_Toc51754609"/>
      <w:bookmarkStart w:id="27" w:name="_Toc162446276"/>
      <w:r>
        <w:t>4.3.10.2</w:t>
      </w:r>
      <w:r>
        <w:tab/>
        <w:t>Attributes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C098218" w14:textId="77777777" w:rsidR="003D5648" w:rsidRPr="008E3E78" w:rsidRDefault="003D5648" w:rsidP="003D5648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D5648" w14:paraId="1729B86B" w14:textId="77777777" w:rsidTr="005D4D43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33D0A00C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6598B137" w14:textId="77777777" w:rsidR="003D5648" w:rsidRDefault="003D5648" w:rsidP="005D4D43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DD38869" w14:textId="77777777" w:rsidR="003D5648" w:rsidRDefault="003D5648" w:rsidP="005D4D43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7250088" w14:textId="77777777" w:rsidR="003D5648" w:rsidRDefault="003D5648" w:rsidP="005D4D43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519239D2" w14:textId="77777777" w:rsidR="003D5648" w:rsidRDefault="003D5648" w:rsidP="005D4D4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1C11403" w14:textId="77777777" w:rsidR="003D5648" w:rsidRDefault="003D5648" w:rsidP="005D4D4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D5648" w14:paraId="2C08BFCC" w14:textId="77777777" w:rsidTr="005D4D43">
        <w:trPr>
          <w:jc w:val="center"/>
        </w:trPr>
        <w:tc>
          <w:tcPr>
            <w:tcW w:w="2400" w:type="pct"/>
            <w:noWrap/>
          </w:tcPr>
          <w:p w14:paraId="3694A821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0002C9DE" w14:textId="77777777" w:rsidR="003D5648" w:rsidRDefault="003D5648" w:rsidP="005D4D43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606EEE4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3075EDF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CCF619B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AE05AD1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1EE21323" w14:textId="77777777" w:rsidTr="005D4D43">
        <w:trPr>
          <w:jc w:val="center"/>
        </w:trPr>
        <w:tc>
          <w:tcPr>
            <w:tcW w:w="2400" w:type="pct"/>
            <w:noWrap/>
          </w:tcPr>
          <w:p w14:paraId="66B2AD9A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6FBAEB7F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0E95F52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3FAB41E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3DCA8F6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34A9279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6BC377DB" w14:textId="77777777" w:rsidTr="005D4D43">
        <w:trPr>
          <w:jc w:val="center"/>
        </w:trPr>
        <w:tc>
          <w:tcPr>
            <w:tcW w:w="2400" w:type="pct"/>
            <w:noWrap/>
          </w:tcPr>
          <w:p w14:paraId="6204DDC2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6FBC5695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7527CAE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85DE14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4A567F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5891C871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</w:tbl>
    <w:p w14:paraId="44DA0079" w14:textId="77777777" w:rsidR="003D5648" w:rsidRDefault="003D5648" w:rsidP="003D5648">
      <w:pPr>
        <w:pStyle w:val="ac"/>
      </w:pPr>
    </w:p>
    <w:p w14:paraId="7A50FBCB" w14:textId="4E481CE6" w:rsidR="003D5648" w:rsidRDefault="003D5648" w:rsidP="003D5648">
      <w:pPr>
        <w:pStyle w:val="4"/>
      </w:pPr>
      <w:bookmarkStart w:id="28" w:name="_Toc20150432"/>
      <w:bookmarkStart w:id="29" w:name="_Toc27479680"/>
      <w:bookmarkStart w:id="30" w:name="_Toc36025192"/>
      <w:bookmarkStart w:id="31" w:name="_Toc44516292"/>
      <w:bookmarkStart w:id="32" w:name="_Toc45272611"/>
      <w:bookmarkStart w:id="33" w:name="_Toc51754610"/>
      <w:bookmarkStart w:id="34" w:name="_Toc162446277"/>
      <w:r>
        <w:t>4.3.10.3</w:t>
      </w:r>
      <w:r>
        <w:tab/>
        <w:t>Attribute constraints</w:t>
      </w:r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3D5648" w14:paraId="17A34654" w14:textId="77777777" w:rsidTr="005D4D43">
        <w:trPr>
          <w:jc w:val="center"/>
        </w:trPr>
        <w:tc>
          <w:tcPr>
            <w:tcW w:w="2578" w:type="pct"/>
            <w:shd w:val="clear" w:color="auto" w:fill="BFBFBF"/>
          </w:tcPr>
          <w:p w14:paraId="0FD892C9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0283DC33" w14:textId="77777777" w:rsidR="003D5648" w:rsidRDefault="003D5648" w:rsidP="005D4D43">
            <w:pPr>
              <w:pStyle w:val="TAH"/>
            </w:pPr>
            <w:r>
              <w:t>Definition</w:t>
            </w:r>
          </w:p>
        </w:tc>
      </w:tr>
      <w:tr w:rsidR="003D5648" w:rsidRPr="00BD0CAD" w14:paraId="41892B42" w14:textId="77777777" w:rsidTr="005D4D43">
        <w:trPr>
          <w:jc w:val="center"/>
        </w:trPr>
        <w:tc>
          <w:tcPr>
            <w:tcW w:w="2578" w:type="pct"/>
          </w:tcPr>
          <w:p w14:paraId="6DCDC807" w14:textId="77777777" w:rsidR="003D5648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0A7F9847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5C018647" w14:textId="77777777" w:rsidR="003D5648" w:rsidRPr="00BD0CAD" w:rsidRDefault="003D5648" w:rsidP="005D4D4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464D582C" w14:textId="2683ECE9" w:rsidR="003D5648" w:rsidRDefault="003D5648" w:rsidP="003D5648">
      <w:pPr>
        <w:pStyle w:val="4"/>
      </w:pPr>
      <w:bookmarkStart w:id="35" w:name="_Toc20150433"/>
      <w:bookmarkStart w:id="36" w:name="_Toc27479681"/>
      <w:bookmarkStart w:id="37" w:name="_Toc36025193"/>
      <w:bookmarkStart w:id="38" w:name="_Toc44516293"/>
      <w:bookmarkStart w:id="39" w:name="_Toc45272612"/>
      <w:bookmarkStart w:id="40" w:name="_Toc51754611"/>
      <w:bookmarkStart w:id="41" w:name="_Toc162446278"/>
      <w:r>
        <w:t>4.3.10.4</w:t>
      </w:r>
      <w:r>
        <w:tab/>
        <w:t>Notifications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03C579E" w14:textId="77777777" w:rsidR="003D5648" w:rsidRDefault="003D5648" w:rsidP="003D5648">
      <w:r>
        <w:t>The common notifications defined in subclause 4.5 are valid for this IOC, without exceptions or additions</w:t>
      </w:r>
    </w:p>
    <w:p w14:paraId="45FA14C0" w14:textId="6AFCBB1D" w:rsidR="003D5648" w:rsidRDefault="003D5648" w:rsidP="003D5648">
      <w:pPr>
        <w:pStyle w:val="3"/>
        <w:rPr>
          <w:rFonts w:ascii="Courier" w:hAnsi="Courier"/>
          <w:lang w:eastAsia="zh-CN"/>
        </w:rPr>
      </w:pPr>
      <w:bookmarkStart w:id="42" w:name="_Toc20150434"/>
      <w:bookmarkStart w:id="43" w:name="_Toc27479682"/>
      <w:bookmarkStart w:id="44" w:name="_Toc36025194"/>
      <w:bookmarkStart w:id="45" w:name="_Toc44516294"/>
      <w:bookmarkStart w:id="46" w:name="_Toc45272613"/>
      <w:bookmarkStart w:id="47" w:name="_Toc51754612"/>
      <w:bookmarkStart w:id="48" w:name="_Toc162446279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5FAE71D" w14:textId="492D6CC8" w:rsidR="003D5648" w:rsidRDefault="003D5648" w:rsidP="003D5648">
      <w:pPr>
        <w:pStyle w:val="4"/>
      </w:pPr>
      <w:bookmarkStart w:id="49" w:name="_Toc20150435"/>
      <w:bookmarkStart w:id="50" w:name="_Toc27479683"/>
      <w:bookmarkStart w:id="51" w:name="_Toc36025195"/>
      <w:bookmarkStart w:id="52" w:name="_Toc44516295"/>
      <w:bookmarkStart w:id="53" w:name="_Toc45272614"/>
      <w:bookmarkStart w:id="54" w:name="_Toc51754613"/>
      <w:bookmarkStart w:id="55" w:name="_Toc162446280"/>
      <w:r>
        <w:t>4.3.11.1</w:t>
      </w:r>
      <w:r>
        <w:tab/>
        <w:t>Definition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25810373" w14:textId="5C1335B7" w:rsidR="003D5648" w:rsidRDefault="003D5648" w:rsidP="003D5648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6" w:author="Huawei" w:date="2024-08-08T14:31:00Z">
        <w:r>
          <w:t>commu</w:t>
        </w:r>
      </w:ins>
      <w:ins w:id="57" w:author="Huawei" w:date="2024-08-08T14:32:00Z">
        <w:r>
          <w:t xml:space="preserve">nication </w:t>
        </w:r>
      </w:ins>
      <w:proofErr w:type="spellStart"/>
      <w:r>
        <w:t>link</w:t>
      </w:r>
      <w:del w:id="58" w:author="Huawei" w:date="2024-08-08T14:32:00Z">
        <w:r w:rsidDel="003D5648">
          <w:delText xml:space="preserve"> used across</w:delText>
        </w:r>
      </w:del>
      <w:ins w:id="59" w:author="Huawei" w:date="2024-08-08T14:32:00Z">
        <w:r>
          <w:t>or</w:t>
        </w:r>
      </w:ins>
      <w:proofErr w:type="spellEnd"/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616E2A4B" w14:textId="77777777" w:rsidR="003D5648" w:rsidRDefault="003D5648" w:rsidP="003D5648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5A595F14" w14:textId="77777777" w:rsidR="003D5648" w:rsidRDefault="003D5648" w:rsidP="003D5648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31A16852" w14:textId="00F290DB" w:rsidR="003D5648" w:rsidRDefault="003D5648" w:rsidP="003D5648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60" w:author="Huawei" w:date="2024-08-22T17:23:00Z">
        <w:r w:rsidR="004F68DC">
          <w:rPr>
            <w:rFonts w:ascii="Courier" w:hAnsi="Courier"/>
            <w:lang w:eastAsia="zh-CN"/>
          </w:rPr>
          <w:t>U</w:t>
        </w:r>
      </w:ins>
      <w:bookmarkStart w:id="61" w:name="_GoBack"/>
      <w:bookmarkEnd w:id="61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62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182BD467" w14:textId="3104C858" w:rsidR="003D5648" w:rsidRDefault="003D5648" w:rsidP="003D5648">
      <w:pPr>
        <w:pStyle w:val="4"/>
      </w:pPr>
      <w:bookmarkStart w:id="63" w:name="_Toc20150436"/>
      <w:bookmarkStart w:id="64" w:name="_Toc27479684"/>
      <w:bookmarkStart w:id="65" w:name="_Toc36025196"/>
      <w:bookmarkStart w:id="66" w:name="_Toc44516296"/>
      <w:bookmarkStart w:id="67" w:name="_Toc45272615"/>
      <w:bookmarkStart w:id="68" w:name="_Toc51754614"/>
      <w:bookmarkStart w:id="69" w:name="_Toc162446281"/>
      <w:r>
        <w:t>4.3.11.2</w:t>
      </w:r>
      <w:r>
        <w:tab/>
        <w:t>Attributes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64803940" w14:textId="77777777" w:rsidR="003D5648" w:rsidRPr="008E3E78" w:rsidRDefault="003D5648" w:rsidP="003D5648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3D5648" w14:paraId="19F4875B" w14:textId="77777777" w:rsidTr="005D4D43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621312E" w14:textId="77777777" w:rsidR="003D5648" w:rsidRPr="00B26339" w:rsidRDefault="003D5648" w:rsidP="005D4D43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62687EE3" w14:textId="77777777" w:rsidR="003D5648" w:rsidRDefault="003D5648" w:rsidP="005D4D43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DD8A7C0" w14:textId="77777777" w:rsidR="003D5648" w:rsidRDefault="003D5648" w:rsidP="005D4D43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BA8500F" w14:textId="77777777" w:rsidR="003D5648" w:rsidRDefault="003D5648" w:rsidP="005D4D43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63142B16" w14:textId="77777777" w:rsidR="003D5648" w:rsidRDefault="003D5648" w:rsidP="005D4D4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7C5CA74" w14:textId="77777777" w:rsidR="003D5648" w:rsidRDefault="003D5648" w:rsidP="005D4D4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D5648" w14:paraId="225C39A0" w14:textId="77777777" w:rsidTr="005D4D43">
        <w:trPr>
          <w:jc w:val="center"/>
        </w:trPr>
        <w:tc>
          <w:tcPr>
            <w:tcW w:w="2400" w:type="pct"/>
            <w:noWrap/>
          </w:tcPr>
          <w:p w14:paraId="54F95EE9" w14:textId="77777777" w:rsidR="003D5648" w:rsidRPr="00B26339" w:rsidRDefault="003D5648" w:rsidP="005D4D4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7DBAFAF7" w14:textId="77777777" w:rsidR="003D5648" w:rsidRDefault="003D5648" w:rsidP="005D4D4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093ACC45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FBB345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BD35C5F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68B8AE5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026C0F7C" w14:textId="77777777" w:rsidTr="005D4D43">
        <w:trPr>
          <w:jc w:val="center"/>
        </w:trPr>
        <w:tc>
          <w:tcPr>
            <w:tcW w:w="2400" w:type="pct"/>
            <w:noWrap/>
          </w:tcPr>
          <w:p w14:paraId="471B7F13" w14:textId="77777777" w:rsidR="003D5648" w:rsidRPr="00B26339" w:rsidRDefault="003D5648" w:rsidP="005D4D4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04E6CE7A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58BD83E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0F385AA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95B74A5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96A606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  <w:tr w:rsidR="003D5648" w14:paraId="0DFAC876" w14:textId="77777777" w:rsidTr="005D4D43">
        <w:trPr>
          <w:jc w:val="center"/>
        </w:trPr>
        <w:tc>
          <w:tcPr>
            <w:tcW w:w="2400" w:type="pct"/>
            <w:noWrap/>
          </w:tcPr>
          <w:p w14:paraId="069AB502" w14:textId="77777777" w:rsidR="003D5648" w:rsidRPr="00B26339" w:rsidRDefault="003D5648" w:rsidP="005D4D43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781EC09A" w14:textId="77777777" w:rsidR="003D5648" w:rsidRDefault="003D5648" w:rsidP="005D4D43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ECFD197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5A86FF1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DB1B1B" w14:textId="77777777" w:rsidR="003D5648" w:rsidRDefault="003D5648" w:rsidP="005D4D43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5ABE19A" w14:textId="77777777" w:rsidR="003D5648" w:rsidRDefault="003D5648" w:rsidP="005D4D43">
            <w:pPr>
              <w:pStyle w:val="TAL"/>
              <w:jc w:val="center"/>
            </w:pPr>
            <w:r>
              <w:t>T</w:t>
            </w:r>
          </w:p>
        </w:tc>
      </w:tr>
    </w:tbl>
    <w:p w14:paraId="68E8FF7A" w14:textId="77777777" w:rsidR="003D5648" w:rsidRDefault="003D5648" w:rsidP="003D5648">
      <w:bookmarkStart w:id="70" w:name="_Toc20150437"/>
      <w:bookmarkStart w:id="71" w:name="_Toc27479685"/>
      <w:bookmarkStart w:id="72" w:name="_Toc36025197"/>
      <w:bookmarkStart w:id="73" w:name="_Toc44516297"/>
      <w:bookmarkStart w:id="74" w:name="_Toc45272616"/>
      <w:bookmarkStart w:id="75" w:name="_Toc51754615"/>
    </w:p>
    <w:p w14:paraId="4D9DD664" w14:textId="48580FF5" w:rsidR="003D5648" w:rsidRDefault="003D5648" w:rsidP="003D5648">
      <w:pPr>
        <w:pStyle w:val="4"/>
      </w:pPr>
      <w:bookmarkStart w:id="76" w:name="_Toc162446282"/>
      <w:r>
        <w:t>4.3.11.3</w:t>
      </w:r>
      <w:r>
        <w:tab/>
        <w:t>Attribute constraints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3B36A9D2" w14:textId="77777777" w:rsidR="003D5648" w:rsidRDefault="003D5648" w:rsidP="003D5648">
      <w:pPr>
        <w:rPr>
          <w:lang w:eastAsia="zh-CN"/>
        </w:rPr>
      </w:pPr>
      <w:r>
        <w:rPr>
          <w:lang w:eastAsia="zh-CN"/>
        </w:rPr>
        <w:t>None</w:t>
      </w:r>
    </w:p>
    <w:p w14:paraId="3B1DC1EB" w14:textId="57DEA5E2" w:rsidR="003D5648" w:rsidRDefault="003D5648" w:rsidP="003D5648">
      <w:pPr>
        <w:pStyle w:val="4"/>
      </w:pPr>
      <w:bookmarkStart w:id="77" w:name="_Toc20150438"/>
      <w:bookmarkStart w:id="78" w:name="_Toc27479686"/>
      <w:bookmarkStart w:id="79" w:name="_Toc36025198"/>
      <w:bookmarkStart w:id="80" w:name="_Toc44516298"/>
      <w:bookmarkStart w:id="81" w:name="_Toc45272617"/>
      <w:bookmarkStart w:id="82" w:name="_Toc51754616"/>
      <w:bookmarkStart w:id="83" w:name="_Toc162446283"/>
      <w:r>
        <w:t>4.3.11.4</w:t>
      </w:r>
      <w:r>
        <w:tab/>
        <w:t>Notifications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68C9CD36" w14:textId="7FA52C09" w:rsidR="001E41F3" w:rsidRDefault="003D5648" w:rsidP="003D5648">
      <w:pPr>
        <w:rPr>
          <w:noProof/>
        </w:rPr>
      </w:pPr>
      <w:r>
        <w:rPr>
          <w:iCs/>
        </w:rPr>
        <w:t>This class does not support any notification.</w:t>
      </w:r>
    </w:p>
    <w:bookmarkEnd w:id="10"/>
    <w:p w14:paraId="0185CEDF" w14:textId="4ACC3259" w:rsidR="003D5648" w:rsidRDefault="003D56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648" w14:paraId="60FD2234" w14:textId="77777777" w:rsidTr="005D4D43">
        <w:tc>
          <w:tcPr>
            <w:tcW w:w="9521" w:type="dxa"/>
            <w:shd w:val="clear" w:color="auto" w:fill="FFFFCC"/>
            <w:vAlign w:val="center"/>
          </w:tcPr>
          <w:p w14:paraId="20B1D31F" w14:textId="770AC829" w:rsidR="003D5648" w:rsidRDefault="003D5648" w:rsidP="005D4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B45F1F" w14:textId="77777777" w:rsidR="003D5648" w:rsidRDefault="003D5648">
      <w:pPr>
        <w:rPr>
          <w:noProof/>
        </w:rPr>
      </w:pPr>
    </w:p>
    <w:sectPr w:rsidR="003D56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6CC64" w14:textId="77777777" w:rsidR="00E81E67" w:rsidRDefault="00E81E67">
      <w:r>
        <w:separator/>
      </w:r>
    </w:p>
  </w:endnote>
  <w:endnote w:type="continuationSeparator" w:id="0">
    <w:p w14:paraId="0EB2145A" w14:textId="77777777" w:rsidR="00E81E67" w:rsidRDefault="00E8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6CDD4" w14:textId="77777777" w:rsidR="00E81E67" w:rsidRDefault="00E81E67">
      <w:r>
        <w:separator/>
      </w:r>
    </w:p>
  </w:footnote>
  <w:footnote w:type="continuationSeparator" w:id="0">
    <w:p w14:paraId="69BB7A7E" w14:textId="77777777" w:rsidR="00E81E67" w:rsidRDefault="00E81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648"/>
    <w:rsid w:val="003E1A36"/>
    <w:rsid w:val="00410371"/>
    <w:rsid w:val="004242F1"/>
    <w:rsid w:val="004B75B7"/>
    <w:rsid w:val="004F68D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3E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52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E67"/>
    <w:rsid w:val="00EB09B7"/>
    <w:rsid w:val="00EB5FB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D5648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3D564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D5648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3D56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D564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D5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EFA3-2EB0-4E3F-A259-D3C43FC8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S5-243573</vt:lpwstr>
  </property>
  <property fmtid="{D5CDD505-2E9C-101B-9397-08002B2CF9AE}" pid="10" name="Spec#">
    <vt:lpwstr>28.622</vt:lpwstr>
  </property>
  <property fmtid="{D5CDD505-2E9C-101B-9397-08002B2CF9AE}" pid="11" name="Cr#">
    <vt:lpwstr>0406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(3)Mg4za6wiTo0pH5+OUfahq0mIPZkVhyM/Ocv+WjsWlbKjwuMeAkimR/7X3yJKBnf6O6x9lLsc
Ah0wuJLiInS6tyilyDeaIh3hSit/BkZ7B+9D5g/nk134kHtUAH2FPdTIXo2Dm6/k5T9Fq8PQ
vHuKbvrCOJqsOT77w5qeaND3+047Z+MhS2hmiZ477cIGm92TW7B8fuNWUc+GgOc2jY7MKPet
tp633dIVrYOL/iWlpY</vt:lpwstr>
  </property>
  <property fmtid="{D5CDD505-2E9C-101B-9397-08002B2CF9AE}" pid="22" name="_2015_ms_pID_7253431">
    <vt:lpwstr>mfLixl/oIBQ/WX67+ko2jy6anAVtb2Bc9R4qETXhkqdL6VdI5ZkWUq
H91PhQRAPuScKPpgBIRJ07ZgdZaqFPaXi1XlplwfFUghrk90QWbjZINZRlPHYCwxi/O0yyBi
ef6GKtJ1ISZwl4yj3VEYYCzYIokIXRTR6oFC5HUk4GWbDZUa2yihdvVjFQ8a+1hWCso9QDbG
NBmYV3vv99psMuPuMFt4+QbiqLWHhN6Z9TCx</vt:lpwstr>
  </property>
  <property fmtid="{D5CDD505-2E9C-101B-9397-08002B2CF9AE}" pid="23" name="_2015_ms_pID_7253432">
    <vt:lpwstr>iQ==</vt:lpwstr>
  </property>
</Properties>
</file>